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85E59E" w14:textId="6DDCBDF2" w:rsidR="00305EFB" w:rsidRPr="00484DBF" w:rsidRDefault="00305EFB" w:rsidP="00305EFB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>
        <w:rPr>
          <w:rFonts w:cs="Arial"/>
          <w:bCs/>
          <w:noProof w:val="0"/>
          <w:sz w:val="24"/>
          <w:szCs w:val="24"/>
        </w:rPr>
        <w:t>3GPP TSG-RAN WG3 Meeting #110-e</w:t>
      </w:r>
      <w:r w:rsidRPr="00484DBF">
        <w:rPr>
          <w:rFonts w:cs="Arial"/>
          <w:bCs/>
          <w:noProof w:val="0"/>
          <w:sz w:val="24"/>
          <w:szCs w:val="24"/>
        </w:rPr>
        <w:tab/>
      </w:r>
      <w:r w:rsidRPr="00F8519C">
        <w:rPr>
          <w:rFonts w:cs="Arial"/>
          <w:bCs/>
          <w:noProof w:val="0"/>
          <w:sz w:val="24"/>
          <w:szCs w:val="24"/>
        </w:rPr>
        <w:t>R3-</w:t>
      </w:r>
      <w:r>
        <w:rPr>
          <w:rFonts w:cs="Arial"/>
          <w:bCs/>
          <w:noProof w:val="0"/>
          <w:sz w:val="24"/>
          <w:szCs w:val="24"/>
        </w:rPr>
        <w:t>20</w:t>
      </w:r>
      <w:r>
        <w:rPr>
          <w:rFonts w:cs="Arial"/>
          <w:bCs/>
          <w:noProof w:val="0"/>
          <w:sz w:val="24"/>
          <w:szCs w:val="24"/>
        </w:rPr>
        <w:t>5958</w:t>
      </w:r>
    </w:p>
    <w:bookmarkEnd w:id="0"/>
    <w:p w14:paraId="3CC6A834" w14:textId="13E3AA66" w:rsidR="00305EFB" w:rsidRPr="00484DBF" w:rsidRDefault="00305EFB" w:rsidP="00305EFB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>E-meeting, 2-1</w:t>
      </w:r>
      <w:r>
        <w:rPr>
          <w:rFonts w:eastAsia="MS Mincho" w:cs="Arial"/>
          <w:sz w:val="24"/>
          <w:szCs w:val="24"/>
          <w:lang w:val="en-US"/>
        </w:rPr>
        <w:t>2</w:t>
      </w:r>
      <w:r>
        <w:rPr>
          <w:rFonts w:eastAsia="MS Mincho" w:cs="Arial"/>
          <w:sz w:val="24"/>
          <w:szCs w:val="24"/>
          <w:lang w:val="en-US"/>
        </w:rPr>
        <w:t xml:space="preserve"> Nov 2020</w:t>
      </w:r>
    </w:p>
    <w:p w14:paraId="2C2FA982" w14:textId="77777777" w:rsidR="00305EFB" w:rsidRPr="00813CDA" w:rsidRDefault="00305EFB" w:rsidP="00305EFB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3B86B92B" w14:textId="5DCAF0E2" w:rsidR="00305EFB" w:rsidRPr="00484DBF" w:rsidRDefault="00305EFB" w:rsidP="00305EFB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484DBF">
        <w:rPr>
          <w:rFonts w:cs="Arial"/>
          <w:b/>
          <w:bCs/>
          <w:sz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Pr="00305EFB">
        <w:rPr>
          <w:rFonts w:cs="Arial"/>
          <w:b/>
          <w:bCs/>
          <w:sz w:val="24"/>
        </w:rPr>
        <w:t>10.2.1.5</w:t>
      </w:r>
    </w:p>
    <w:p w14:paraId="3A7A7166" w14:textId="77777777" w:rsidR="00305EFB" w:rsidRPr="00484DBF" w:rsidRDefault="00305EFB" w:rsidP="00305EFB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484DBF">
        <w:rPr>
          <w:rFonts w:ascii="Arial" w:hAnsi="Arial" w:cs="Arial"/>
          <w:b/>
          <w:bCs/>
          <w:sz w:val="24"/>
        </w:rPr>
        <w:t>Shanghai Bell</w:t>
      </w:r>
    </w:p>
    <w:p w14:paraId="065D3A8A" w14:textId="0DF2C666" w:rsidR="00305EFB" w:rsidRPr="00484DBF" w:rsidRDefault="00305EFB" w:rsidP="00305EFB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(TP to TS 38.4</w:t>
      </w:r>
      <w:r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 xml:space="preserve">, </w:t>
      </w:r>
      <w:proofErr w:type="spellStart"/>
      <w:r w:rsidRPr="002049BB">
        <w:rPr>
          <w:rFonts w:ascii="Arial" w:hAnsi="Arial" w:cs="Arial"/>
          <w:b/>
          <w:bCs/>
          <w:sz w:val="24"/>
        </w:rPr>
        <w:t>NR_ENDC_SON_MDT_enh</w:t>
      </w:r>
      <w:proofErr w:type="spellEnd"/>
      <w:r w:rsidRPr="002049BB">
        <w:rPr>
          <w:rFonts w:ascii="Arial" w:hAnsi="Arial" w:cs="Arial"/>
          <w:b/>
          <w:bCs/>
          <w:sz w:val="24"/>
        </w:rPr>
        <w:t>-Core</w:t>
      </w:r>
      <w:r>
        <w:rPr>
          <w:rFonts w:ascii="Arial" w:hAnsi="Arial" w:cs="Arial"/>
          <w:b/>
          <w:bCs/>
          <w:sz w:val="24"/>
        </w:rPr>
        <w:t xml:space="preserve">) </w:t>
      </w:r>
      <w:r>
        <w:rPr>
          <w:rFonts w:ascii="Arial" w:hAnsi="Arial" w:cs="Arial"/>
          <w:b/>
          <w:bCs/>
          <w:sz w:val="24"/>
        </w:rPr>
        <w:t>RRC connection reject template</w:t>
      </w:r>
    </w:p>
    <w:p w14:paraId="419B6380" w14:textId="6802195E" w:rsidR="00305EFB" w:rsidRDefault="00305EFB" w:rsidP="00305EFB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Endorsement</w:t>
      </w:r>
    </w:p>
    <w:p w14:paraId="0144F527" w14:textId="77777777" w:rsidR="00305EFB" w:rsidRPr="00484DBF" w:rsidRDefault="00305EFB" w:rsidP="00305EFB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D7D8FDD" w14:textId="77777777" w:rsidR="00305EFB" w:rsidRDefault="00305EFB" w:rsidP="00305EFB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6505020D" w14:textId="32479EBA" w:rsidR="00305EFB" w:rsidRDefault="00305EFB" w:rsidP="00305EFB">
      <w:pPr>
        <w:rPr>
          <w:lang w:val="en-US"/>
        </w:rPr>
      </w:pPr>
      <w:bookmarkStart w:id="1" w:name="_Toc474247438"/>
      <w:r>
        <w:rPr>
          <w:lang w:val="en-US"/>
        </w:rPr>
        <w:t xml:space="preserve">This document proposes text for a BL CR to </w:t>
      </w:r>
      <w:r>
        <w:rPr>
          <w:lang w:val="en-US"/>
        </w:rPr>
        <w:t>F1</w:t>
      </w:r>
      <w:r>
        <w:rPr>
          <w:lang w:val="en-US"/>
        </w:rPr>
        <w:t xml:space="preserve">AP. The proposed </w:t>
      </w:r>
      <w:r>
        <w:rPr>
          <w:lang w:val="en-US"/>
        </w:rPr>
        <w:t xml:space="preserve">signaling allows the CU to provide the DU with a template of the </w:t>
      </w:r>
      <w:proofErr w:type="spellStart"/>
      <w:r>
        <w:rPr>
          <w:lang w:val="en-US"/>
        </w:rPr>
        <w:t>RRCReject</w:t>
      </w:r>
      <w:proofErr w:type="spellEnd"/>
      <w:r>
        <w:rPr>
          <w:lang w:val="en-US"/>
        </w:rPr>
        <w:t xml:space="preserve"> message</w:t>
      </w:r>
      <w:r>
        <w:rPr>
          <w:lang w:val="en-US"/>
        </w:rPr>
        <w:t>, as described in [R3-20</w:t>
      </w:r>
      <w:r>
        <w:rPr>
          <w:lang w:val="en-US"/>
        </w:rPr>
        <w:t>5957</w:t>
      </w:r>
      <w:bookmarkStart w:id="2" w:name="_GoBack"/>
      <w:bookmarkEnd w:id="2"/>
      <w:r>
        <w:rPr>
          <w:lang w:val="en-US"/>
        </w:rPr>
        <w:t>].</w:t>
      </w:r>
    </w:p>
    <w:p w14:paraId="0C2CA031" w14:textId="77777777" w:rsidR="00305EFB" w:rsidRDefault="00305EFB" w:rsidP="00305EFB">
      <w:pPr>
        <w:pStyle w:val="Heading1"/>
        <w:tabs>
          <w:tab w:val="left" w:pos="2410"/>
        </w:tabs>
      </w:pPr>
      <w:r w:rsidRPr="005F10C3">
        <w:t>2</w:t>
      </w:r>
      <w:r w:rsidRPr="005F10C3">
        <w:tab/>
      </w:r>
      <w:r>
        <w:t>Text proposal</w:t>
      </w:r>
    </w:p>
    <w:p w14:paraId="270A27C2" w14:textId="77777777" w:rsidR="00305EFB" w:rsidRPr="00533C46" w:rsidRDefault="00305EFB" w:rsidP="00305EFB"/>
    <w:bookmarkEnd w:id="1"/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AC61FE8" w14:textId="77777777" w:rsidTr="00D41450">
        <w:tc>
          <w:tcPr>
            <w:tcW w:w="9629" w:type="dxa"/>
            <w:shd w:val="clear" w:color="auto" w:fill="D9D9D9" w:themeFill="background1" w:themeFillShade="D9"/>
          </w:tcPr>
          <w:p w14:paraId="63C1BEEB" w14:textId="77777777" w:rsidR="00D41450" w:rsidRPr="00D41450" w:rsidRDefault="00D41450" w:rsidP="00D41450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7E096474" w14:textId="15C53529" w:rsidR="00D41450" w:rsidRDefault="00D41450" w:rsidP="00D41450">
      <w:pPr>
        <w:rPr>
          <w:noProof/>
        </w:rPr>
      </w:pPr>
    </w:p>
    <w:p w14:paraId="5174E86E" w14:textId="77777777" w:rsidR="006D0923" w:rsidRPr="00EA5FA7" w:rsidRDefault="006D0923" w:rsidP="006D0923">
      <w:pPr>
        <w:pStyle w:val="Heading4"/>
      </w:pPr>
      <w:bookmarkStart w:id="3" w:name="_Toc20955770"/>
      <w:bookmarkStart w:id="4" w:name="_Toc29892864"/>
      <w:bookmarkStart w:id="5" w:name="_Toc36556801"/>
      <w:bookmarkStart w:id="6" w:name="_Toc45832177"/>
      <w:bookmarkStart w:id="7" w:name="_Toc51763357"/>
      <w:bookmarkStart w:id="8" w:name="_Toc52131695"/>
      <w:r w:rsidRPr="00EA5FA7">
        <w:t>8.2.9.2</w:t>
      </w:r>
      <w:r w:rsidRPr="00EA5FA7">
        <w:tab/>
        <w:t>Successful operation</w:t>
      </w:r>
      <w:bookmarkEnd w:id="3"/>
      <w:bookmarkEnd w:id="4"/>
      <w:bookmarkEnd w:id="5"/>
      <w:bookmarkEnd w:id="6"/>
      <w:bookmarkEnd w:id="7"/>
      <w:bookmarkEnd w:id="8"/>
    </w:p>
    <w:p w14:paraId="0D05B781" w14:textId="319C10FE" w:rsidR="006D0923" w:rsidRPr="00EA5FA7" w:rsidRDefault="006D0923" w:rsidP="006D0923">
      <w:pPr>
        <w:pStyle w:val="TH"/>
        <w:rPr>
          <w:noProof/>
        </w:rPr>
      </w:pPr>
      <w:r w:rsidRPr="00EA5FA7">
        <w:rPr>
          <w:noProof/>
        </w:rPr>
        <mc:AlternateContent>
          <mc:Choice Requires="wpc">
            <w:drawing>
              <wp:inline distT="0" distB="0" distL="0" distR="0" wp14:anchorId="18F90040" wp14:editId="2F74DF02">
                <wp:extent cx="3400425" cy="1428750"/>
                <wp:effectExtent l="0" t="1905" r="0" b="0"/>
                <wp:docPr id="29" name="Canvas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BDE534" w14:textId="77777777" w:rsidR="006D0923" w:rsidRDefault="006D0923" w:rsidP="006D0923">
                              <w:r>
                                <w:rPr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3108325" y="93345"/>
                            <a:ext cx="635" cy="1268095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309880" y="97155"/>
                            <a:ext cx="635" cy="1268095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4" name="Group 10"/>
                        <wpg:cNvGrpSpPr>
                          <a:grpSpLocks/>
                        </wpg:cNvGrpSpPr>
                        <wpg:grpSpPr bwMode="auto">
                          <a:xfrm>
                            <a:off x="11430" y="7620"/>
                            <a:ext cx="612775" cy="252730"/>
                            <a:chOff x="18" y="12"/>
                            <a:chExt cx="965" cy="398"/>
                          </a:xfrm>
                        </wpg:grpSpPr>
                        <wps:wsp>
                          <wps:cNvPr id="5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18" y="12"/>
                              <a:ext cx="965" cy="39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" y="12"/>
                              <a:ext cx="965" cy="398"/>
                            </a:xfrm>
                            <a:prstGeom prst="rect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7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50800" y="50800"/>
                            <a:ext cx="3556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B4896B" w14:textId="77777777" w:rsidR="006D0923" w:rsidRDefault="006D0923" w:rsidP="006D0923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86995" y="50800"/>
                            <a:ext cx="2476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D1C5E5" w14:textId="77777777" w:rsidR="006D0923" w:rsidRDefault="006D0923" w:rsidP="006D0923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gNB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347980" y="5080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392D4A" w14:textId="77777777" w:rsidR="006D0923" w:rsidRDefault="006D0923" w:rsidP="006D0923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93065" y="50800"/>
                            <a:ext cx="18351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A69ABE" w14:textId="77777777" w:rsidR="006D0923" w:rsidRDefault="006D0923" w:rsidP="006D0923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DU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584835" y="50800"/>
                            <a:ext cx="3556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EEE32E" w14:textId="77777777" w:rsidR="006D0923" w:rsidRDefault="006D0923" w:rsidP="006D0923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79730" y="565785"/>
                            <a:ext cx="23710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A328BF" w14:textId="77777777" w:rsidR="006D0923" w:rsidRDefault="006D0923" w:rsidP="006D0923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NETWORK ACCESS RATE REDUCTION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572895" y="565785"/>
                            <a:ext cx="3556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1AB019" w14:textId="77777777" w:rsidR="006D0923" w:rsidRDefault="006D0923" w:rsidP="006D0923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4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2329180" y="565785"/>
                            <a:ext cx="3556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DD7A44" w14:textId="77777777" w:rsidR="006D0923" w:rsidRDefault="006D0923" w:rsidP="006D0923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g:wgp>
                        <wpg:cNvPr id="15" name="Group 22"/>
                        <wpg:cNvGrpSpPr>
                          <a:grpSpLocks/>
                        </wpg:cNvGrpSpPr>
                        <wpg:grpSpPr bwMode="auto">
                          <a:xfrm>
                            <a:off x="2753995" y="7620"/>
                            <a:ext cx="596900" cy="241935"/>
                            <a:chOff x="4337" y="12"/>
                            <a:chExt cx="940" cy="381"/>
                          </a:xfrm>
                        </wpg:grpSpPr>
                        <wps:wsp>
                          <wps:cNvPr id="16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37" y="12"/>
                              <a:ext cx="940" cy="3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37" y="12"/>
                              <a:ext cx="940" cy="381"/>
                            </a:xfrm>
                            <a:prstGeom prst="rect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8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2803525" y="52070"/>
                            <a:ext cx="2476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F84F61" w14:textId="77777777" w:rsidR="006D0923" w:rsidRDefault="006D0923" w:rsidP="006D0923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gNB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9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3063875" y="5207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84E8DD" w14:textId="77777777" w:rsidR="006D0923" w:rsidRDefault="006D0923" w:rsidP="006D0923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0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3108960" y="52070"/>
                            <a:ext cx="18351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1E0386" w14:textId="77777777" w:rsidR="006D0923" w:rsidRDefault="006D0923" w:rsidP="006D0923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CU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1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3300095" y="52070"/>
                            <a:ext cx="3556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475E1F" w14:textId="77777777" w:rsidR="006D0923" w:rsidRDefault="006D0923" w:rsidP="006D0923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g:wgp>
                        <wpg:cNvPr id="22" name="Group 29"/>
                        <wpg:cNvGrpSpPr>
                          <a:grpSpLocks/>
                        </wpg:cNvGrpSpPr>
                        <wpg:grpSpPr bwMode="auto">
                          <a:xfrm>
                            <a:off x="33020" y="1345565"/>
                            <a:ext cx="518795" cy="69215"/>
                            <a:chOff x="52" y="2119"/>
                            <a:chExt cx="817" cy="109"/>
                          </a:xfrm>
                        </wpg:grpSpPr>
                        <wps:wsp>
                          <wps:cNvPr id="23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52" y="2119"/>
                              <a:ext cx="817" cy="10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52" y="2119"/>
                              <a:ext cx="817" cy="109"/>
                            </a:xfrm>
                            <a:prstGeom prst="rect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5" name="Group 32"/>
                        <wpg:cNvGrpSpPr>
                          <a:grpSpLocks/>
                        </wpg:cNvGrpSpPr>
                        <wpg:grpSpPr bwMode="auto">
                          <a:xfrm>
                            <a:off x="2832100" y="1345565"/>
                            <a:ext cx="518795" cy="69215"/>
                            <a:chOff x="4460" y="2119"/>
                            <a:chExt cx="817" cy="109"/>
                          </a:xfrm>
                        </wpg:grpSpPr>
                        <wps:wsp>
                          <wps:cNvPr id="26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4460" y="2119"/>
                              <a:ext cx="817" cy="10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4460" y="2119"/>
                              <a:ext cx="817" cy="109"/>
                            </a:xfrm>
                            <a:prstGeom prst="rect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28" name="Freeform 33"/>
                        <wps:cNvSpPr>
                          <a:spLocks noEditPoints="1"/>
                        </wps:cNvSpPr>
                        <wps:spPr bwMode="auto">
                          <a:xfrm>
                            <a:off x="321945" y="700405"/>
                            <a:ext cx="2804795" cy="72390"/>
                          </a:xfrm>
                          <a:custGeom>
                            <a:avLst/>
                            <a:gdLst>
                              <a:gd name="T0" fmla="*/ 60559 w 15423"/>
                              <a:gd name="T1" fmla="*/ 30223 h 400"/>
                              <a:gd name="T2" fmla="*/ 2798794 w 15423"/>
                              <a:gd name="T3" fmla="*/ 28413 h 400"/>
                              <a:gd name="T4" fmla="*/ 2804795 w 15423"/>
                              <a:gd name="T5" fmla="*/ 34385 h 400"/>
                              <a:gd name="T6" fmla="*/ 2798794 w 15423"/>
                              <a:gd name="T7" fmla="*/ 40357 h 400"/>
                              <a:gd name="T8" fmla="*/ 60559 w 15423"/>
                              <a:gd name="T9" fmla="*/ 42167 h 400"/>
                              <a:gd name="T10" fmla="*/ 54557 w 15423"/>
                              <a:gd name="T11" fmla="*/ 36195 h 400"/>
                              <a:gd name="T12" fmla="*/ 60559 w 15423"/>
                              <a:gd name="T13" fmla="*/ 30223 h 400"/>
                              <a:gd name="T14" fmla="*/ 72743 w 15423"/>
                              <a:gd name="T15" fmla="*/ 72390 h 400"/>
                              <a:gd name="T16" fmla="*/ 0 w 15423"/>
                              <a:gd name="T17" fmla="*/ 36195 h 400"/>
                              <a:gd name="T18" fmla="*/ 72743 w 15423"/>
                              <a:gd name="T19" fmla="*/ 0 h 400"/>
                              <a:gd name="T20" fmla="*/ 72743 w 15423"/>
                              <a:gd name="T21" fmla="*/ 72390 h 4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5423" h="400">
                                <a:moveTo>
                                  <a:pt x="333" y="167"/>
                                </a:moveTo>
                                <a:lnTo>
                                  <a:pt x="15390" y="157"/>
                                </a:lnTo>
                                <a:cubicBezTo>
                                  <a:pt x="15408" y="157"/>
                                  <a:pt x="15423" y="172"/>
                                  <a:pt x="15423" y="190"/>
                                </a:cubicBezTo>
                                <a:cubicBezTo>
                                  <a:pt x="15423" y="209"/>
                                  <a:pt x="15408" y="223"/>
                                  <a:pt x="15390" y="223"/>
                                </a:cubicBezTo>
                                <a:lnTo>
                                  <a:pt x="333" y="233"/>
                                </a:lnTo>
                                <a:cubicBezTo>
                                  <a:pt x="315" y="233"/>
                                  <a:pt x="300" y="218"/>
                                  <a:pt x="300" y="200"/>
                                </a:cubicBezTo>
                                <a:cubicBezTo>
                                  <a:pt x="300" y="182"/>
                                  <a:pt x="315" y="167"/>
                                  <a:pt x="333" y="167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200"/>
                                </a:lnTo>
                                <a:lnTo>
                                  <a:pt x="400" y="0"/>
                                </a:lnTo>
                                <a:lnTo>
                                  <a:pt x="400" y="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8F90040" id="Canvas 29" o:spid="_x0000_s1026" editas="canvas" style="width:267.75pt;height:112.5pt;mso-position-horizontal-relative:char;mso-position-vertical-relative:line" coordsize="34004,14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4004;height:14287;visibility:visible;mso-wrap-style:square">
                  <v:fill o:detectmouseclick="t"/>
                  <v:path o:connecttype="none"/>
                </v:shape>
                <v:rect id="Rectangle 5" o:spid="_x0000_s1028" style="position:absolute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" filled="f" stroked="f">
                  <v:textbox style="mso-fit-shape-to-text:t" inset="0,0,0,0">
                    <w:txbxContent>
                      <w:p w14:paraId="35BDE534" w14:textId="77777777" w:rsidR="006D0923" w:rsidRDefault="006D0923" w:rsidP="006D0923">
                        <w:r>
                          <w:rPr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6" o:spid="_x0000_s1029" style="position:absolute;visibility:visible;mso-wrap-style:square" from="31083,933" to="31089,13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" strokeweight=".7pt">
                  <v:stroke endcap="round"/>
                </v:line>
                <v:line id="Line 7" o:spid="_x0000_s1030" style="position:absolute;visibility:visible;mso-wrap-style:square" from="3098,971" to="3105,13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" strokeweight=".7pt">
                  <v:stroke endcap="round"/>
                </v:line>
                <v:group id="Group 10" o:spid="_x0000_s1031" style="position:absolute;left:114;top:76;width:6128;height:2527" coordorigin="18,12" coordsize="965,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ctangle 8" o:spid="_x0000_s1032" style="position:absolute;left:18;top:12;width:965;height: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" stroked="f"/>
                  <v:rect id="Rectangle 9" o:spid="_x0000_s1033" style="position:absolute;left:18;top:12;width:965;height: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" filled="f" strokeweight=".7pt">
                    <v:stroke endcap="round"/>
                  </v:rect>
                </v:group>
                <v:rect id="Rectangle 11" o:spid="_x0000_s1034" style="position:absolute;left:508;top:508;width:35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" filled="f" stroked="f">
                  <v:textbox style="mso-fit-shape-to-text:t" inset="0,0,0,0">
                    <w:txbxContent>
                      <w:p w14:paraId="3FB4896B" w14:textId="77777777" w:rsidR="006D0923" w:rsidRDefault="006D0923" w:rsidP="006D0923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5" style="position:absolute;left:869;top:508;width:24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  <v:textbox style="mso-fit-shape-to-text:t" inset="0,0,0,0">
                    <w:txbxContent>
                      <w:p w14:paraId="42D1C5E5" w14:textId="77777777" w:rsidR="006D0923" w:rsidRDefault="006D0923" w:rsidP="006D0923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gNB</w:t>
                        </w:r>
                      </w:p>
                    </w:txbxContent>
                  </v:textbox>
                </v:rect>
                <v:rect id="Rectangle 13" o:spid="_x0000_s1036" style="position:absolute;left:3479;top:508;width:42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" filled="f" stroked="f">
                  <v:textbox style="mso-fit-shape-to-text:t" inset="0,0,0,0">
                    <w:txbxContent>
                      <w:p w14:paraId="49392D4A" w14:textId="77777777" w:rsidR="006D0923" w:rsidRDefault="006D0923" w:rsidP="006D0923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4" o:spid="_x0000_s1037" style="position:absolute;left:3930;top:508;width:183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<v:textbox style="mso-fit-shape-to-text:t" inset="0,0,0,0">
                    <w:txbxContent>
                      <w:p w14:paraId="46A69ABE" w14:textId="77777777" w:rsidR="006D0923" w:rsidRDefault="006D0923" w:rsidP="006D0923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DU</w:t>
                        </w:r>
                      </w:p>
                    </w:txbxContent>
                  </v:textbox>
                </v:rect>
                <v:rect id="Rectangle 15" o:spid="_x0000_s1038" style="position:absolute;left:5848;top:508;width:35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<v:textbox style="mso-fit-shape-to-text:t" inset="0,0,0,0">
                    <w:txbxContent>
                      <w:p w14:paraId="79EEE32E" w14:textId="77777777" w:rsidR="006D0923" w:rsidRDefault="006D0923" w:rsidP="006D0923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9" style="position:absolute;left:3797;top:5657;width:2371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<v:textbox style="mso-fit-shape-to-text:t" inset="0,0,0,0">
                    <w:txbxContent>
                      <w:p w14:paraId="58A328BF" w14:textId="77777777" w:rsidR="006D0923" w:rsidRDefault="006D0923" w:rsidP="006D0923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NETWORK ACCESS RATE REDUCTION</w:t>
                        </w:r>
                      </w:p>
                    </w:txbxContent>
                  </v:textbox>
                </v:rect>
                <v:rect id="Rectangle 17" o:spid="_x0000_s1040" style="position:absolute;left:15728;top:5657;width:35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<v:textbox style="mso-fit-shape-to-text:t" inset="0,0,0,0">
                    <w:txbxContent>
                      <w:p w14:paraId="071AB019" w14:textId="77777777" w:rsidR="006D0923" w:rsidRDefault="006D0923" w:rsidP="006D0923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o:spid="_x0000_s1041" style="position:absolute;left:23291;top:5657;width:35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<v:textbox style="mso-fit-shape-to-text:t" inset="0,0,0,0">
                    <w:txbxContent>
                      <w:p w14:paraId="78DD7A44" w14:textId="77777777" w:rsidR="006D0923" w:rsidRDefault="006D0923" w:rsidP="006D0923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22" o:spid="_x0000_s1042" style="position:absolute;left:27539;top:76;width:5969;height:2419" coordorigin="4337,12" coordsize="940,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rect id="Rectangle 20" o:spid="_x0000_s1043" style="position:absolute;left:4337;top:12;width:940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" stroked="f"/>
                  <v:rect id="Rectangle 21" o:spid="_x0000_s1044" style="position:absolute;left:4337;top:12;width:940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" filled="f" strokeweight=".7pt">
                    <v:stroke endcap="round"/>
                  </v:rect>
                </v:group>
                <v:rect id="Rectangle 23" o:spid="_x0000_s1045" style="position:absolute;left:28035;top:520;width:247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<v:textbox style="mso-fit-shape-to-text:t" inset="0,0,0,0">
                    <w:txbxContent>
                      <w:p w14:paraId="4FF84F61" w14:textId="77777777" w:rsidR="006D0923" w:rsidRDefault="006D0923" w:rsidP="006D0923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gNB</w:t>
                        </w:r>
                      </w:p>
                    </w:txbxContent>
                  </v:textbox>
                </v:rect>
                <v:rect id="Rectangle 24" o:spid="_x0000_s1046" style="position:absolute;left:30638;top:520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" filled="f" stroked="f">
                  <v:textbox style="mso-fit-shape-to-text:t" inset="0,0,0,0">
                    <w:txbxContent>
                      <w:p w14:paraId="1284E8DD" w14:textId="77777777" w:rsidR="006D0923" w:rsidRDefault="006D0923" w:rsidP="006D0923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25" o:spid="_x0000_s1047" style="position:absolute;left:31089;top:520;width:183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w/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T1&#10;6Uv6AfL4CwAA//8DAFBLAQItABQABgAIAAAAIQDb4fbL7gAAAIUBAAATAAAAAAAAAAAAAAAAAAAA&#10;AABbQ29udGVudF9UeXBlc10ueG1sUEsBAi0AFAAGAAgAAAAhAFr0LFu/AAAAFQEAAAsAAAAAAAAA&#10;AAAAAAAAHwEAAF9yZWxzLy5yZWxzUEsBAi0AFAAGAAgAAAAhAJpa3D++AAAA2wAAAA8AAAAAAAAA&#10;AAAAAAAABwIAAGRycy9kb3ducmV2LnhtbFBLBQYAAAAAAwADALcAAADyAgAAAAA=&#10;" filled="f" stroked="f">
                  <v:textbox style="mso-fit-shape-to-text:t" inset="0,0,0,0">
                    <w:txbxContent>
                      <w:p w14:paraId="091E0386" w14:textId="77777777" w:rsidR="006D0923" w:rsidRDefault="006D0923" w:rsidP="006D0923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CU</w:t>
                        </w:r>
                      </w:p>
                    </w:txbxContent>
                  </v:textbox>
                </v:rect>
                <v:rect id="Rectangle 26" o:spid="_x0000_s1048" style="position:absolute;left:33000;top:520;width:35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<v:textbox style="mso-fit-shape-to-text:t" inset="0,0,0,0">
                    <w:txbxContent>
                      <w:p w14:paraId="63475E1F" w14:textId="77777777" w:rsidR="006D0923" w:rsidRDefault="006D0923" w:rsidP="006D0923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29" o:spid="_x0000_s1049" style="position:absolute;left:330;top:13455;width:5188;height:692" coordorigin="52,2119" coordsize="817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rect id="Rectangle 27" o:spid="_x0000_s1050" style="position:absolute;left:52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" fillcolor="black" stroked="f"/>
                  <v:rect id="Rectangle 28" o:spid="_x0000_s1051" style="position:absolute;left:52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" filled="f" strokeweight=".7pt">
                    <v:stroke endcap="round"/>
                  </v:rect>
                </v:group>
                <v:group id="Group 32" o:spid="_x0000_s1052" style="position:absolute;left:28321;top:13455;width:5187;height:692" coordorigin="4460,2119" coordsize="817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rect id="Rectangle 30" o:spid="_x0000_s1053" style="position:absolute;left:4460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" fillcolor="black" stroked="f"/>
                  <v:rect id="Rectangle 31" o:spid="_x0000_s1054" style="position:absolute;left:4460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" filled="f" strokeweight=".7pt">
                    <v:stroke endcap="round"/>
                  </v:rect>
                </v:group>
                <v:shape id="Freeform 33" o:spid="_x0000_s1055" style="position:absolute;left:3219;top:7004;width:28048;height:723;visibility:visible;mso-wrap-style:square;v-text-anchor:top" coordsize="1542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" path="m333,167l15390,157v18,,33,15,33,33c15423,209,15408,223,15390,223l333,233v-18,,-33,-15,-33,-33c300,182,315,167,333,167xm400,400l,200,400,r,400xe" fillcolor="black" strokeweight=".1pt">
                  <v:stroke joinstyle="bevel"/>
                  <v:path arrowok="t" o:connecttype="custom" o:connectlocs="11013135,5469607;508982910,5142043;510074239,6222825;508982910,7303608;11013135,7631173;9921624,6550390;11013135,5469607;13228892,13100780;0,6550390;13228892,0;13228892,13100780" o:connectangles="0,0,0,0,0,0,0,0,0,0,0"/>
                  <o:lock v:ext="edit" verticies="t"/>
                </v:shape>
                <w10:anchorlock/>
              </v:group>
            </w:pict>
          </mc:Fallback>
        </mc:AlternateContent>
      </w:r>
    </w:p>
    <w:p w14:paraId="2F5D86C9" w14:textId="77777777" w:rsidR="006D0923" w:rsidRPr="00EA5FA7" w:rsidRDefault="006D0923" w:rsidP="006D0923">
      <w:pPr>
        <w:pStyle w:val="TF"/>
      </w:pPr>
      <w:r w:rsidRPr="00EA5FA7">
        <w:t>Figure 8.2.9.2-1: Network Access Rate Reduction, Successful operation</w:t>
      </w:r>
    </w:p>
    <w:p w14:paraId="3208AC54" w14:textId="77777777" w:rsidR="006D0923" w:rsidRDefault="006D0923" w:rsidP="006D0923">
      <w:r w:rsidRPr="00EA5FA7">
        <w:rPr>
          <w:noProof/>
        </w:rPr>
        <w:t>The gNB-CU initiates the procedure by sending a NETWORK ACCESS RATE REDUCTION message to the gNB-DU. When receiving the NETWORK ACCESS RATE REDUCTION message the gNB-DU</w:t>
      </w:r>
      <w:r w:rsidRPr="00EA5FA7">
        <w:t xml:space="preserve"> should take into account the </w:t>
      </w:r>
      <w:r w:rsidRPr="00EA5FA7">
        <w:rPr>
          <w:noProof/>
        </w:rPr>
        <w:t xml:space="preserve">information contained in the </w:t>
      </w:r>
      <w:r w:rsidRPr="00EA5FA7">
        <w:rPr>
          <w:i/>
        </w:rPr>
        <w:t>UAC assistance information</w:t>
      </w:r>
      <w:r w:rsidRPr="00EA5FA7">
        <w:t xml:space="preserve"> to set the parameters for Unified Access Barring. </w:t>
      </w:r>
    </w:p>
    <w:p w14:paraId="11C7EE28" w14:textId="77777777" w:rsidR="006D0923" w:rsidRPr="00EA5FA7" w:rsidRDefault="006D0923" w:rsidP="006D0923">
      <w:r w:rsidRPr="00A46996">
        <w:t xml:space="preserve">If </w:t>
      </w:r>
      <w:r>
        <w:t xml:space="preserve">the </w:t>
      </w:r>
      <w:r w:rsidRPr="00405362">
        <w:rPr>
          <w:i/>
          <w:iCs/>
        </w:rPr>
        <w:t>NID</w:t>
      </w:r>
      <w:r w:rsidRPr="00A46996">
        <w:t xml:space="preserve"> IE is contained in the N</w:t>
      </w:r>
      <w:r>
        <w:t>ETWORK ACCESS RATE REDUCTION</w:t>
      </w:r>
      <w:r w:rsidRPr="00A46996">
        <w:t xml:space="preserve"> message, the gNB-DU should take it into account and combine the </w:t>
      </w:r>
      <w:r w:rsidRPr="00405362">
        <w:rPr>
          <w:i/>
          <w:iCs/>
        </w:rPr>
        <w:t>NID</w:t>
      </w:r>
      <w:r w:rsidRPr="00A46996">
        <w:t xml:space="preserve"> IE with the </w:t>
      </w:r>
      <w:r w:rsidRPr="00405362">
        <w:rPr>
          <w:i/>
          <w:iCs/>
        </w:rPr>
        <w:t>PLMN Identity</w:t>
      </w:r>
      <w:r w:rsidRPr="00A46996">
        <w:t xml:space="preserve"> IE to identify the SNPN.</w:t>
      </w:r>
    </w:p>
    <w:p w14:paraId="5C2BD3F3" w14:textId="77777777" w:rsidR="00891E57" w:rsidRDefault="00891E57" w:rsidP="00891E57">
      <w:pPr>
        <w:rPr>
          <w:ins w:id="9" w:author="Nokia" w:date="2020-10-13T16:05:00Z"/>
          <w:b/>
        </w:rPr>
      </w:pPr>
      <w:ins w:id="10" w:author="Nokia" w:date="2020-10-13T16:05:00Z">
        <w:r w:rsidRPr="00203098">
          <w:rPr>
            <w:b/>
          </w:rPr>
          <w:t>Interaction with other procedures</w:t>
        </w:r>
      </w:ins>
    </w:p>
    <w:p w14:paraId="4995273C" w14:textId="30167B00" w:rsidR="00D41450" w:rsidRDefault="00DE1D33" w:rsidP="00D41450">
      <w:pPr>
        <w:rPr>
          <w:ins w:id="11" w:author="Nokia" w:date="2020-10-13T16:00:00Z"/>
          <w:noProof/>
        </w:rPr>
      </w:pPr>
      <w:ins w:id="12" w:author="Nokia" w:date="2020-10-13T16:02:00Z">
        <w:r>
          <w:rPr>
            <w:noProof/>
          </w:rPr>
          <w:t xml:space="preserve">If the </w:t>
        </w:r>
      </w:ins>
      <w:ins w:id="13" w:author="Nokia" w:date="2020-10-14T10:10:00Z">
        <w:r w:rsidR="00EC5008" w:rsidRPr="000C6B88">
          <w:rPr>
            <w:i/>
            <w:iCs/>
            <w:noProof/>
          </w:rPr>
          <w:t>RRC-Reject-Container</w:t>
        </w:r>
        <w:r w:rsidR="00EC5008">
          <w:rPr>
            <w:i/>
            <w:iCs/>
            <w:noProof/>
          </w:rPr>
          <w:t xml:space="preserve"> </w:t>
        </w:r>
      </w:ins>
      <w:ins w:id="14" w:author="Nokia" w:date="2020-10-13T16:03:00Z">
        <w:r w:rsidRPr="000C6B88">
          <w:rPr>
            <w:noProof/>
          </w:rPr>
          <w:t>IE</w:t>
        </w:r>
        <w:r>
          <w:rPr>
            <w:noProof/>
          </w:rPr>
          <w:t xml:space="preserve"> is included in the </w:t>
        </w:r>
        <w:r w:rsidRPr="00EA5FA7">
          <w:t>NETWORK ACCESS RATE REDUCTION</w:t>
        </w:r>
        <w:r>
          <w:t xml:space="preserve"> message, the DU </w:t>
        </w:r>
      </w:ins>
      <w:ins w:id="15" w:author="Nokia" w:date="2020-10-14T10:16:00Z">
        <w:r w:rsidR="006154EB">
          <w:t>shall</w:t>
        </w:r>
      </w:ins>
      <w:ins w:id="16" w:author="Nokia" w:date="2020-10-13T16:03:00Z">
        <w:r>
          <w:t xml:space="preserve">, if supported, use </w:t>
        </w:r>
      </w:ins>
      <w:ins w:id="17" w:author="Nokia" w:date="2020-10-13T16:07:00Z">
        <w:r w:rsidR="00891E57">
          <w:t>the included RRC message</w:t>
        </w:r>
      </w:ins>
      <w:ins w:id="18" w:author="Nokia" w:date="2020-10-13T16:03:00Z">
        <w:r>
          <w:t xml:space="preserve"> to reject </w:t>
        </w:r>
      </w:ins>
      <w:ins w:id="19" w:author="Nokia" w:date="2020-10-13T16:06:00Z">
        <w:r w:rsidR="00891E57">
          <w:t>future</w:t>
        </w:r>
      </w:ins>
      <w:ins w:id="20" w:author="Nokia" w:date="2020-10-13T16:03:00Z">
        <w:r>
          <w:t xml:space="preserve"> access requests from the UE.</w:t>
        </w:r>
      </w:ins>
      <w:ins w:id="21" w:author="Nokia" w:date="2020-10-13T16:05:00Z">
        <w:r w:rsidR="00891E57">
          <w:t xml:space="preserve"> In this case, the DU shall not initiate the </w:t>
        </w:r>
      </w:ins>
      <w:ins w:id="22" w:author="Nokia" w:date="2020-10-13T16:06:00Z">
        <w:r w:rsidR="00891E57" w:rsidRPr="00891E57">
          <w:t>Initial UL RRC Message Transfer</w:t>
        </w:r>
        <w:r w:rsidR="00891E57">
          <w:t xml:space="preserve"> procedure towards the gNB-CU.</w:t>
        </w:r>
      </w:ins>
    </w:p>
    <w:p w14:paraId="22189096" w14:textId="77777777" w:rsidR="006D0923" w:rsidRDefault="006D0923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FC4E059" w14:textId="77777777" w:rsidTr="00F328F1">
        <w:tc>
          <w:tcPr>
            <w:tcW w:w="9629" w:type="dxa"/>
            <w:shd w:val="clear" w:color="auto" w:fill="D9D9D9" w:themeFill="background1" w:themeFillShade="D9"/>
          </w:tcPr>
          <w:p w14:paraId="33B41CE2" w14:textId="590DEEF2" w:rsidR="00D41450" w:rsidRPr="00D41450" w:rsidRDefault="00D41450" w:rsidP="00F328F1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2B1D5D6D" w14:textId="546DED93" w:rsidR="00D41450" w:rsidRDefault="00D41450" w:rsidP="00D41450">
      <w:pPr>
        <w:rPr>
          <w:noProof/>
        </w:rPr>
      </w:pPr>
    </w:p>
    <w:p w14:paraId="0AFC03B9" w14:textId="77777777" w:rsidR="004D7C78" w:rsidRPr="00EA5FA7" w:rsidRDefault="004D7C78" w:rsidP="004D7C78">
      <w:pPr>
        <w:pStyle w:val="Heading4"/>
      </w:pPr>
      <w:bookmarkStart w:id="23" w:name="_Toc20955871"/>
      <w:bookmarkStart w:id="24" w:name="_Toc29892983"/>
      <w:bookmarkStart w:id="25" w:name="_Toc36556920"/>
      <w:bookmarkStart w:id="26" w:name="_Toc45832347"/>
      <w:bookmarkStart w:id="27" w:name="_Toc51763600"/>
      <w:bookmarkStart w:id="28" w:name="_Toc52131938"/>
      <w:r w:rsidRPr="00EA5FA7">
        <w:t>9.2.1.19</w:t>
      </w:r>
      <w:r w:rsidRPr="00EA5FA7">
        <w:tab/>
        <w:t>NETWORK ACCESS RATE REDUCTION</w:t>
      </w:r>
      <w:bookmarkEnd w:id="23"/>
      <w:bookmarkEnd w:id="24"/>
      <w:bookmarkEnd w:id="25"/>
      <w:bookmarkEnd w:id="26"/>
      <w:bookmarkEnd w:id="27"/>
      <w:bookmarkEnd w:id="28"/>
      <w:r w:rsidRPr="00EA5FA7">
        <w:tab/>
      </w:r>
    </w:p>
    <w:p w14:paraId="01279A04" w14:textId="77777777" w:rsidR="004D7C78" w:rsidRPr="00EA5FA7" w:rsidRDefault="004D7C78" w:rsidP="004D7C78">
      <w:pPr>
        <w:rPr>
          <w:lang w:eastAsia="ko-KR"/>
        </w:rPr>
      </w:pPr>
      <w:r w:rsidRPr="00EA5FA7">
        <w:rPr>
          <w:lang w:eastAsia="ko-KR"/>
        </w:rPr>
        <w:t>This message is sent by the gNB-CU to indicate to the gNB-DU a need to reduce the rate at which UEs access the network.</w:t>
      </w:r>
    </w:p>
    <w:p w14:paraId="674C3BB4" w14:textId="77777777" w:rsidR="004D7C78" w:rsidRPr="00EA5FA7" w:rsidRDefault="004D7C78" w:rsidP="004D7C78">
      <w:pPr>
        <w:rPr>
          <w:lang w:eastAsia="ko-KR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4D7C78" w:rsidRPr="00EA5FA7" w14:paraId="2D07A956" w14:textId="77777777" w:rsidTr="00DB6FF5">
        <w:tc>
          <w:tcPr>
            <w:tcW w:w="2394" w:type="dxa"/>
          </w:tcPr>
          <w:p w14:paraId="729B67B1" w14:textId="77777777" w:rsidR="004D7C78" w:rsidRPr="00EA5FA7" w:rsidRDefault="004D7C78" w:rsidP="00DB6FF5">
            <w:pPr>
              <w:pStyle w:val="TAH"/>
            </w:pPr>
            <w:r w:rsidRPr="00EA5FA7">
              <w:t>IE/Group Name</w:t>
            </w:r>
          </w:p>
        </w:tc>
        <w:tc>
          <w:tcPr>
            <w:tcW w:w="1070" w:type="dxa"/>
          </w:tcPr>
          <w:p w14:paraId="4EE5EDE8" w14:textId="77777777" w:rsidR="004D7C78" w:rsidRPr="00EA5FA7" w:rsidRDefault="004D7C78" w:rsidP="00DB6FF5">
            <w:pPr>
              <w:pStyle w:val="TAH"/>
            </w:pPr>
            <w:r w:rsidRPr="00EA5FA7">
              <w:t>Presence</w:t>
            </w:r>
          </w:p>
        </w:tc>
        <w:tc>
          <w:tcPr>
            <w:tcW w:w="2160" w:type="dxa"/>
          </w:tcPr>
          <w:p w14:paraId="65E4B9D1" w14:textId="77777777" w:rsidR="004D7C78" w:rsidRPr="00EA5FA7" w:rsidRDefault="004D7C78" w:rsidP="00DB6FF5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12B96D48" w14:textId="77777777" w:rsidR="004D7C78" w:rsidRPr="00EA5FA7" w:rsidRDefault="004D7C78" w:rsidP="00DB6FF5">
            <w:pPr>
              <w:pStyle w:val="TAH"/>
            </w:pPr>
            <w:r w:rsidRPr="00EA5FA7">
              <w:t>IE type and reference</w:t>
            </w:r>
          </w:p>
        </w:tc>
        <w:tc>
          <w:tcPr>
            <w:tcW w:w="1440" w:type="dxa"/>
          </w:tcPr>
          <w:p w14:paraId="6EA21B46" w14:textId="77777777" w:rsidR="004D7C78" w:rsidRPr="00EA5FA7" w:rsidRDefault="004D7C78" w:rsidP="00DB6FF5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5BFD4E81" w14:textId="77777777" w:rsidR="004D7C78" w:rsidRPr="00EA5FA7" w:rsidRDefault="004D7C78" w:rsidP="00DB6FF5">
            <w:pPr>
              <w:pStyle w:val="TAH"/>
            </w:pPr>
            <w:r w:rsidRPr="00EA5FA7">
              <w:t>Criticality</w:t>
            </w:r>
          </w:p>
        </w:tc>
        <w:tc>
          <w:tcPr>
            <w:tcW w:w="1081" w:type="dxa"/>
          </w:tcPr>
          <w:p w14:paraId="1FB9914B" w14:textId="77777777" w:rsidR="004D7C78" w:rsidRPr="00EA5FA7" w:rsidRDefault="004D7C78" w:rsidP="00DB6FF5">
            <w:pPr>
              <w:pStyle w:val="TAH"/>
            </w:pPr>
            <w:r w:rsidRPr="00EA5FA7">
              <w:t>Assigned Criticality</w:t>
            </w:r>
          </w:p>
        </w:tc>
      </w:tr>
      <w:tr w:rsidR="004D7C78" w:rsidRPr="00EA5FA7" w14:paraId="29793070" w14:textId="77777777" w:rsidTr="00DB6FF5">
        <w:tc>
          <w:tcPr>
            <w:tcW w:w="2394" w:type="dxa"/>
          </w:tcPr>
          <w:p w14:paraId="19F81FD6" w14:textId="77777777" w:rsidR="004D7C78" w:rsidRPr="00EA5FA7" w:rsidRDefault="004D7C78" w:rsidP="00DB6FF5">
            <w:pPr>
              <w:pStyle w:val="TAL"/>
            </w:pPr>
            <w:r w:rsidRPr="00EA5FA7">
              <w:t>Message Type</w:t>
            </w:r>
          </w:p>
        </w:tc>
        <w:tc>
          <w:tcPr>
            <w:tcW w:w="1070" w:type="dxa"/>
          </w:tcPr>
          <w:p w14:paraId="5EEA152E" w14:textId="77777777" w:rsidR="004D7C78" w:rsidRPr="00EA5FA7" w:rsidRDefault="004D7C78" w:rsidP="00DB6FF5">
            <w:pPr>
              <w:pStyle w:val="TAL"/>
            </w:pPr>
            <w:r w:rsidRPr="00EA5FA7">
              <w:rPr>
                <w:lang w:eastAsia="ko-KR"/>
              </w:rPr>
              <w:t>M</w:t>
            </w:r>
          </w:p>
        </w:tc>
        <w:tc>
          <w:tcPr>
            <w:tcW w:w="2160" w:type="dxa"/>
          </w:tcPr>
          <w:p w14:paraId="553B67A4" w14:textId="77777777" w:rsidR="004D7C78" w:rsidRPr="00EA5FA7" w:rsidRDefault="004D7C78" w:rsidP="00DB6FF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303E7ED" w14:textId="77777777" w:rsidR="004D7C78" w:rsidRPr="00EA5FA7" w:rsidRDefault="004D7C78" w:rsidP="00DB6FF5">
            <w:pPr>
              <w:pStyle w:val="TAL"/>
            </w:pPr>
            <w:r w:rsidRPr="00EA5FA7">
              <w:t>9.3.1.1</w:t>
            </w:r>
          </w:p>
        </w:tc>
        <w:tc>
          <w:tcPr>
            <w:tcW w:w="1440" w:type="dxa"/>
          </w:tcPr>
          <w:p w14:paraId="27E557C6" w14:textId="77777777" w:rsidR="004D7C78" w:rsidRPr="00EA5FA7" w:rsidRDefault="004D7C78" w:rsidP="00DB6FF5">
            <w:pPr>
              <w:pStyle w:val="TAL"/>
            </w:pPr>
          </w:p>
        </w:tc>
        <w:tc>
          <w:tcPr>
            <w:tcW w:w="1080" w:type="dxa"/>
          </w:tcPr>
          <w:p w14:paraId="24651741" w14:textId="77777777" w:rsidR="004D7C78" w:rsidRPr="00EA5FA7" w:rsidRDefault="004D7C78" w:rsidP="00DB6FF5">
            <w:pPr>
              <w:pStyle w:val="TAC"/>
            </w:pPr>
            <w:r w:rsidRPr="00EA5FA7">
              <w:t>YES</w:t>
            </w:r>
          </w:p>
        </w:tc>
        <w:tc>
          <w:tcPr>
            <w:tcW w:w="1081" w:type="dxa"/>
          </w:tcPr>
          <w:p w14:paraId="5539E7A9" w14:textId="77777777" w:rsidR="004D7C78" w:rsidRPr="00EA5FA7" w:rsidRDefault="004D7C78" w:rsidP="00DB6FF5">
            <w:pPr>
              <w:pStyle w:val="TAC"/>
            </w:pPr>
            <w:r w:rsidRPr="00EA5FA7">
              <w:t>ignore</w:t>
            </w:r>
          </w:p>
        </w:tc>
      </w:tr>
      <w:tr w:rsidR="004D7C78" w:rsidRPr="00EA5FA7" w14:paraId="1DB792DC" w14:textId="77777777" w:rsidTr="00DB6FF5">
        <w:tc>
          <w:tcPr>
            <w:tcW w:w="2394" w:type="dxa"/>
          </w:tcPr>
          <w:p w14:paraId="2943FDB3" w14:textId="77777777" w:rsidR="004D7C78" w:rsidRPr="00EA5FA7" w:rsidRDefault="004D7C78" w:rsidP="00DB6FF5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70" w:type="dxa"/>
          </w:tcPr>
          <w:p w14:paraId="30687AAB" w14:textId="77777777" w:rsidR="004D7C78" w:rsidRPr="00EA5FA7" w:rsidRDefault="004D7C78" w:rsidP="00DB6FF5">
            <w:pPr>
              <w:pStyle w:val="TAL"/>
              <w:rPr>
                <w:lang w:eastAsia="ko-KR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2160" w:type="dxa"/>
          </w:tcPr>
          <w:p w14:paraId="3336C644" w14:textId="77777777" w:rsidR="004D7C78" w:rsidRPr="00EA5FA7" w:rsidRDefault="004D7C78" w:rsidP="00DB6FF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760F7DE" w14:textId="77777777" w:rsidR="004D7C78" w:rsidRPr="00EA5FA7" w:rsidRDefault="004D7C78" w:rsidP="00DB6FF5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440" w:type="dxa"/>
          </w:tcPr>
          <w:p w14:paraId="3E11DF55" w14:textId="77777777" w:rsidR="004D7C78" w:rsidRPr="00EA5FA7" w:rsidRDefault="004D7C78" w:rsidP="00DB6FF5">
            <w:pPr>
              <w:pStyle w:val="TAL"/>
            </w:pPr>
          </w:p>
        </w:tc>
        <w:tc>
          <w:tcPr>
            <w:tcW w:w="1080" w:type="dxa"/>
          </w:tcPr>
          <w:p w14:paraId="4EB197FE" w14:textId="77777777" w:rsidR="004D7C78" w:rsidRPr="00EA5FA7" w:rsidRDefault="004D7C78" w:rsidP="00DB6FF5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</w:tcPr>
          <w:p w14:paraId="0E20DC7E" w14:textId="77777777" w:rsidR="004D7C78" w:rsidRPr="00EA5FA7" w:rsidRDefault="004D7C78" w:rsidP="00DB6FF5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4D7C78" w:rsidRPr="00EA5FA7" w14:paraId="0008002B" w14:textId="77777777" w:rsidTr="00DB6FF5">
        <w:tc>
          <w:tcPr>
            <w:tcW w:w="2394" w:type="dxa"/>
          </w:tcPr>
          <w:p w14:paraId="2689C788" w14:textId="77777777" w:rsidR="004D7C78" w:rsidRPr="00EA5FA7" w:rsidRDefault="004D7C78" w:rsidP="00DB6FF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UAC Assistance Information</w:t>
            </w:r>
          </w:p>
        </w:tc>
        <w:tc>
          <w:tcPr>
            <w:tcW w:w="1070" w:type="dxa"/>
          </w:tcPr>
          <w:p w14:paraId="0EB87C6F" w14:textId="77777777" w:rsidR="004D7C78" w:rsidRPr="00EA5FA7" w:rsidRDefault="004D7C78" w:rsidP="00DB6FF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2160" w:type="dxa"/>
          </w:tcPr>
          <w:p w14:paraId="568A6180" w14:textId="77777777" w:rsidR="004D7C78" w:rsidRPr="00EA5FA7" w:rsidRDefault="004D7C78" w:rsidP="00DB6FF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5CB47AA" w14:textId="77777777" w:rsidR="004D7C78" w:rsidRPr="00EA5FA7" w:rsidRDefault="004D7C78" w:rsidP="00DB6FF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9.3.1.83</w:t>
            </w:r>
          </w:p>
        </w:tc>
        <w:tc>
          <w:tcPr>
            <w:tcW w:w="1440" w:type="dxa"/>
          </w:tcPr>
          <w:p w14:paraId="32890845" w14:textId="77777777" w:rsidR="004D7C78" w:rsidRPr="00EA5FA7" w:rsidRDefault="004D7C78" w:rsidP="00DB6FF5">
            <w:pPr>
              <w:pStyle w:val="TAL"/>
            </w:pPr>
          </w:p>
        </w:tc>
        <w:tc>
          <w:tcPr>
            <w:tcW w:w="1080" w:type="dxa"/>
          </w:tcPr>
          <w:p w14:paraId="4E0F0BCB" w14:textId="77777777" w:rsidR="004D7C78" w:rsidRPr="00EA5FA7" w:rsidRDefault="004D7C78" w:rsidP="00DB6FF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32444496" w14:textId="77777777" w:rsidR="004D7C78" w:rsidRPr="00EA5FA7" w:rsidRDefault="004D7C78" w:rsidP="00DB6FF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6D0923" w:rsidRPr="006D0923" w14:paraId="0FF12306" w14:textId="77777777" w:rsidTr="00DB6FF5">
        <w:trPr>
          <w:ins w:id="29" w:author="Nokia" w:date="2020-10-13T16:00:00Z"/>
        </w:trPr>
        <w:tc>
          <w:tcPr>
            <w:tcW w:w="2394" w:type="dxa"/>
          </w:tcPr>
          <w:p w14:paraId="0C75D02B" w14:textId="7E723E85" w:rsidR="006D0923" w:rsidRPr="006D0923" w:rsidRDefault="00EC5008" w:rsidP="00DB6FF5">
            <w:pPr>
              <w:pStyle w:val="TAL"/>
              <w:rPr>
                <w:ins w:id="30" w:author="Nokia" w:date="2020-10-13T16:00:00Z"/>
                <w:rFonts w:cs="Arial"/>
                <w:szCs w:val="18"/>
                <w:lang w:eastAsia="ja-JP"/>
              </w:rPr>
            </w:pPr>
            <w:ins w:id="31" w:author="Nokia" w:date="2020-10-14T10:11:00Z">
              <w:r w:rsidRPr="000C6B88">
                <w:rPr>
                  <w:rFonts w:cs="Arial"/>
                  <w:szCs w:val="18"/>
                  <w:lang w:eastAsia="ja-JP"/>
                </w:rPr>
                <w:t>RRC-Rej</w:t>
              </w:r>
            </w:ins>
            <w:ins w:id="32" w:author="Nokia" w:date="2020-10-14T10:16:00Z">
              <w:r w:rsidR="006154EB" w:rsidRPr="000C6B88">
                <w:rPr>
                  <w:rFonts w:cs="Arial"/>
                  <w:szCs w:val="18"/>
                  <w:lang w:eastAsia="ja-JP"/>
                </w:rPr>
                <w:t>e</w:t>
              </w:r>
            </w:ins>
            <w:ins w:id="33" w:author="Nokia" w:date="2020-10-14T10:11:00Z">
              <w:r w:rsidRPr="000C6B88">
                <w:rPr>
                  <w:rFonts w:cs="Arial"/>
                  <w:szCs w:val="18"/>
                  <w:lang w:eastAsia="ja-JP"/>
                </w:rPr>
                <w:t>ct-Container</w:t>
              </w:r>
            </w:ins>
          </w:p>
        </w:tc>
        <w:tc>
          <w:tcPr>
            <w:tcW w:w="1070" w:type="dxa"/>
          </w:tcPr>
          <w:p w14:paraId="1EBFC249" w14:textId="5CB8B6D6" w:rsidR="006D0923" w:rsidRPr="006D0923" w:rsidRDefault="006D0923" w:rsidP="00DB6FF5">
            <w:pPr>
              <w:pStyle w:val="TAL"/>
              <w:rPr>
                <w:ins w:id="34" w:author="Nokia" w:date="2020-10-13T16:00:00Z"/>
                <w:rFonts w:cs="Arial"/>
                <w:szCs w:val="18"/>
                <w:lang w:eastAsia="ja-JP"/>
              </w:rPr>
            </w:pPr>
            <w:ins w:id="35" w:author="Nokia" w:date="2020-10-13T16:00:00Z">
              <w:r w:rsidRPr="006D0923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2160" w:type="dxa"/>
          </w:tcPr>
          <w:p w14:paraId="3D8D3AFE" w14:textId="77777777" w:rsidR="006D0923" w:rsidRPr="006D0923" w:rsidRDefault="006D0923" w:rsidP="00DB6FF5">
            <w:pPr>
              <w:pStyle w:val="TAL"/>
              <w:rPr>
                <w:ins w:id="36" w:author="Nokia" w:date="2020-10-13T16:00:00Z"/>
                <w:rFonts w:cs="Arial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679B8900" w14:textId="77777777" w:rsidR="006D0923" w:rsidRPr="006D0923" w:rsidRDefault="006D0923" w:rsidP="006D0923">
            <w:pPr>
              <w:pStyle w:val="TAL"/>
              <w:rPr>
                <w:ins w:id="37" w:author="Nokia" w:date="2020-10-13T16:01:00Z"/>
                <w:rFonts w:cs="Arial"/>
                <w:szCs w:val="18"/>
                <w:lang w:eastAsia="ja-JP"/>
              </w:rPr>
            </w:pPr>
            <w:ins w:id="38" w:author="Nokia" w:date="2020-10-13T16:01:00Z">
              <w:r w:rsidRPr="006D0923">
                <w:rPr>
                  <w:rFonts w:cs="Arial"/>
                  <w:szCs w:val="18"/>
                  <w:lang w:eastAsia="ja-JP"/>
                </w:rPr>
                <w:t>RRC Container</w:t>
              </w:r>
            </w:ins>
          </w:p>
          <w:p w14:paraId="6E1CFF42" w14:textId="54E3C4C0" w:rsidR="006D0923" w:rsidRPr="006D0923" w:rsidRDefault="006D0923" w:rsidP="006D0923">
            <w:pPr>
              <w:pStyle w:val="TAL"/>
              <w:rPr>
                <w:ins w:id="39" w:author="Nokia" w:date="2020-10-13T16:00:00Z"/>
                <w:rFonts w:cs="Arial"/>
                <w:szCs w:val="18"/>
                <w:lang w:eastAsia="ja-JP"/>
              </w:rPr>
            </w:pPr>
            <w:ins w:id="40" w:author="Nokia" w:date="2020-10-13T16:01:00Z">
              <w:r w:rsidRPr="006D0923">
                <w:rPr>
                  <w:rFonts w:cs="Arial"/>
                  <w:szCs w:val="18"/>
                  <w:lang w:eastAsia="ja-JP"/>
                </w:rPr>
                <w:t>9.3.1.6</w:t>
              </w:r>
            </w:ins>
          </w:p>
        </w:tc>
        <w:tc>
          <w:tcPr>
            <w:tcW w:w="1440" w:type="dxa"/>
          </w:tcPr>
          <w:p w14:paraId="697970C6" w14:textId="3BD7A0EF" w:rsidR="006D0923" w:rsidRPr="006D0923" w:rsidRDefault="006D0923" w:rsidP="00DB6FF5">
            <w:pPr>
              <w:pStyle w:val="TAL"/>
              <w:rPr>
                <w:ins w:id="41" w:author="Nokia" w:date="2020-10-13T16:00:00Z"/>
                <w:rFonts w:cs="Arial"/>
                <w:szCs w:val="18"/>
                <w:lang w:eastAsia="ja-JP"/>
              </w:rPr>
            </w:pPr>
            <w:ins w:id="42" w:author="Nokia" w:date="2020-10-13T16:02:00Z">
              <w:r w:rsidRPr="006D0923">
                <w:rPr>
                  <w:rFonts w:cs="Arial"/>
                  <w:szCs w:val="18"/>
                  <w:lang w:eastAsia="ja-JP"/>
                </w:rPr>
                <w:t xml:space="preserve">Includes the </w:t>
              </w:r>
              <w:proofErr w:type="spellStart"/>
              <w:r w:rsidRPr="000C6B88">
                <w:rPr>
                  <w:rFonts w:cs="Arial"/>
                  <w:i/>
                  <w:iCs/>
                  <w:szCs w:val="18"/>
                  <w:lang w:eastAsia="ja-JP"/>
                </w:rPr>
                <w:t>RRCReject</w:t>
              </w:r>
              <w:proofErr w:type="spellEnd"/>
              <w:r w:rsidRPr="006D0923">
                <w:rPr>
                  <w:rFonts w:cs="Arial"/>
                  <w:szCs w:val="18"/>
                  <w:lang w:eastAsia="ja-JP"/>
                </w:rPr>
                <w:t xml:space="preserve"> IE as defined in subclause 6.2 of TS 38.331 [8].</w:t>
              </w:r>
            </w:ins>
          </w:p>
        </w:tc>
        <w:tc>
          <w:tcPr>
            <w:tcW w:w="1080" w:type="dxa"/>
          </w:tcPr>
          <w:p w14:paraId="72E8480C" w14:textId="0A23A82D" w:rsidR="006D0923" w:rsidRPr="006D0923" w:rsidRDefault="006D0923" w:rsidP="00DB6FF5">
            <w:pPr>
              <w:pStyle w:val="TAC"/>
              <w:rPr>
                <w:ins w:id="43" w:author="Nokia" w:date="2020-10-13T16:00:00Z"/>
                <w:rFonts w:cs="Arial"/>
                <w:szCs w:val="18"/>
                <w:lang w:eastAsia="ja-JP"/>
              </w:rPr>
            </w:pPr>
            <w:ins w:id="44" w:author="Nokia" w:date="2020-10-13T16:02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1" w:type="dxa"/>
          </w:tcPr>
          <w:p w14:paraId="5420F8AF" w14:textId="28BACB72" w:rsidR="006D0923" w:rsidRPr="006D0923" w:rsidRDefault="006D0923" w:rsidP="00DB6FF5">
            <w:pPr>
              <w:pStyle w:val="TAC"/>
              <w:rPr>
                <w:ins w:id="45" w:author="Nokia" w:date="2020-10-13T16:00:00Z"/>
                <w:rFonts w:cs="Arial"/>
                <w:szCs w:val="18"/>
                <w:lang w:eastAsia="ja-JP"/>
              </w:rPr>
            </w:pPr>
            <w:ins w:id="46" w:author="Nokia" w:date="2020-10-13T16:02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6A1F6149" w14:textId="77777777" w:rsidR="004D7C78" w:rsidRPr="006D0923" w:rsidRDefault="004D7C78" w:rsidP="004D7C78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D7C78" w:rsidRPr="00D41450" w14:paraId="5C6A6780" w14:textId="77777777" w:rsidTr="008B48A9">
        <w:tc>
          <w:tcPr>
            <w:tcW w:w="9629" w:type="dxa"/>
            <w:shd w:val="clear" w:color="auto" w:fill="D9D9D9" w:themeFill="background1" w:themeFillShade="D9"/>
          </w:tcPr>
          <w:p w14:paraId="50E42BA0" w14:textId="77777777" w:rsidR="004D7C78" w:rsidRPr="00D41450" w:rsidRDefault="004D7C78" w:rsidP="008B48A9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79117330" w14:textId="77777777" w:rsidR="004D7C78" w:rsidRDefault="004D7C78" w:rsidP="004D7C78">
      <w:pPr>
        <w:rPr>
          <w:noProof/>
        </w:rPr>
      </w:pPr>
    </w:p>
    <w:p w14:paraId="1AD96F2A" w14:textId="77777777" w:rsidR="0065709A" w:rsidRDefault="0065709A" w:rsidP="00D41450">
      <w:pPr>
        <w:rPr>
          <w:noProof/>
        </w:rPr>
        <w:sectPr w:rsidR="0065709A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3486C5" w14:textId="77777777" w:rsidR="0065709A" w:rsidRPr="00EA5FA7" w:rsidRDefault="0065709A" w:rsidP="0065709A">
      <w:pPr>
        <w:pStyle w:val="PL"/>
        <w:rPr>
          <w:noProof w:val="0"/>
        </w:rPr>
      </w:pPr>
    </w:p>
    <w:p w14:paraId="3623339F" w14:textId="77777777" w:rsidR="0065709A" w:rsidRPr="00EA5FA7" w:rsidRDefault="0065709A" w:rsidP="0065709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801E91" w14:textId="77777777" w:rsidR="0065709A" w:rsidRPr="00EA5FA7" w:rsidRDefault="0065709A" w:rsidP="0065709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121AFA3" w14:textId="77777777" w:rsidR="0065709A" w:rsidRPr="00EA5FA7" w:rsidRDefault="0065709A" w:rsidP="0065709A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345BEFEF" w14:textId="77777777" w:rsidR="0065709A" w:rsidRPr="00EA5FA7" w:rsidRDefault="0065709A" w:rsidP="0065709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6107712" w14:textId="77777777" w:rsidR="0065709A" w:rsidRPr="00EA5FA7" w:rsidRDefault="0065709A" w:rsidP="0065709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0B4BFD1" w14:textId="77777777" w:rsidR="0065709A" w:rsidRPr="00EA5FA7" w:rsidRDefault="0065709A" w:rsidP="0065709A">
      <w:pPr>
        <w:pStyle w:val="PL"/>
        <w:rPr>
          <w:noProof w:val="0"/>
        </w:rPr>
      </w:pPr>
    </w:p>
    <w:p w14:paraId="312F52F9" w14:textId="77777777" w:rsidR="0065709A" w:rsidRPr="00EA5FA7" w:rsidRDefault="0065709A" w:rsidP="0065709A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NetworkAccessRateReduction</w:t>
      </w:r>
      <w:proofErr w:type="spellEnd"/>
      <w:r w:rsidRPr="00EA5FA7">
        <w:rPr>
          <w:noProof w:val="0"/>
        </w:rPr>
        <w:t xml:space="preserve"> ::= SEQUENCE {</w:t>
      </w:r>
    </w:p>
    <w:p w14:paraId="7F8EEE13" w14:textId="77777777" w:rsidR="0065709A" w:rsidRPr="00EA5FA7" w:rsidRDefault="0065709A" w:rsidP="0065709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NetworkAccessRateReductionIEs</w:t>
      </w:r>
      <w:proofErr w:type="spellEnd"/>
      <w:r w:rsidRPr="00EA5FA7">
        <w:rPr>
          <w:noProof w:val="0"/>
        </w:rPr>
        <w:t xml:space="preserve"> }},</w:t>
      </w:r>
    </w:p>
    <w:p w14:paraId="29504F85" w14:textId="77777777" w:rsidR="0065709A" w:rsidRPr="00EA5FA7" w:rsidRDefault="0065709A" w:rsidP="0065709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075FE3" w14:textId="77777777" w:rsidR="0065709A" w:rsidRPr="00EA5FA7" w:rsidRDefault="0065709A" w:rsidP="0065709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F62E46" w14:textId="77777777" w:rsidR="0065709A" w:rsidRPr="00EA5FA7" w:rsidRDefault="0065709A" w:rsidP="0065709A">
      <w:pPr>
        <w:pStyle w:val="PL"/>
        <w:rPr>
          <w:noProof w:val="0"/>
        </w:rPr>
      </w:pPr>
    </w:p>
    <w:p w14:paraId="515A3714" w14:textId="77777777" w:rsidR="0065709A" w:rsidRPr="00EA5FA7" w:rsidRDefault="0065709A" w:rsidP="0065709A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NetworkAccessRateReductionIEs</w:t>
      </w:r>
      <w:proofErr w:type="spellEnd"/>
      <w:r w:rsidRPr="00EA5FA7">
        <w:rPr>
          <w:noProof w:val="0"/>
        </w:rPr>
        <w:t xml:space="preserve"> F1AP-PROTOCOL-IES ::= { </w:t>
      </w:r>
    </w:p>
    <w:p w14:paraId="0CFFD9A7" w14:textId="77777777" w:rsidR="0065709A" w:rsidRPr="00EA5FA7" w:rsidRDefault="0065709A" w:rsidP="0065709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638782A" w14:textId="77777777" w:rsidR="004A173D" w:rsidRPr="00EA5FA7" w:rsidRDefault="0065709A" w:rsidP="004A173D">
      <w:pPr>
        <w:pStyle w:val="PL"/>
        <w:rPr>
          <w:ins w:id="47" w:author="Nokia" w:date="2020-10-13T16:10:00Z"/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ins w:id="48" w:author="Nokia" w:date="2020-10-13T16:10:00Z">
        <w:r w:rsidR="004A173D" w:rsidRPr="00EA5FA7">
          <w:rPr>
            <w:noProof w:val="0"/>
          </w:rPr>
          <w:t>|</w:t>
        </w:r>
      </w:ins>
    </w:p>
    <w:p w14:paraId="4E4D97E9" w14:textId="4C78FEBA" w:rsidR="0065709A" w:rsidRPr="00EA5FA7" w:rsidRDefault="004A173D" w:rsidP="004A173D">
      <w:pPr>
        <w:pStyle w:val="PL"/>
        <w:rPr>
          <w:noProof w:val="0"/>
        </w:rPr>
      </w:pPr>
      <w:ins w:id="49" w:author="Nokia" w:date="2020-10-13T16:10:00Z">
        <w:r w:rsidRPr="00EA5FA7">
          <w:rPr>
            <w:noProof w:val="0"/>
          </w:rPr>
          <w:tab/>
          <w:t>{ ID id-</w:t>
        </w:r>
        <w:proofErr w:type="spellStart"/>
        <w:r w:rsidRPr="00EA5FA7">
          <w:rPr>
            <w:noProof w:val="0"/>
          </w:rPr>
          <w:t>RRCContainer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rFonts w:eastAsia="SimSun"/>
          </w:rPr>
          <w:tab/>
        </w:r>
        <w:r w:rsidRPr="00EA5FA7">
          <w:rPr>
            <w:noProof w:val="0"/>
          </w:rPr>
          <w:tab/>
          <w:t xml:space="preserve">CRITICALITY </w:t>
        </w:r>
        <w:r w:rsidR="00E06AF9">
          <w:rPr>
            <w:noProof w:val="0"/>
          </w:rPr>
          <w:t>ignore</w:t>
        </w:r>
        <w:r w:rsidRPr="00EA5FA7">
          <w:rPr>
            <w:noProof w:val="0"/>
          </w:rPr>
          <w:tab/>
          <w:t xml:space="preserve">TYPE </w:t>
        </w:r>
        <w:proofErr w:type="spellStart"/>
        <w:r w:rsidRPr="00EA5FA7">
          <w:rPr>
            <w:noProof w:val="0"/>
          </w:rPr>
          <w:t>RRCContainer</w:t>
        </w:r>
        <w:proofErr w:type="spellEnd"/>
        <w:r w:rsidRPr="00EA5FA7">
          <w:rPr>
            <w:noProof w:val="0"/>
          </w:rPr>
          <w:tab/>
        </w:r>
        <w:r w:rsidRPr="00EA5FA7">
          <w:rPr>
            <w:rFonts w:eastAsia="SimSun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r w:rsidR="00E06AF9">
          <w:rPr>
            <w:noProof w:val="0"/>
          </w:rPr>
          <w:t>optional</w:t>
        </w:r>
      </w:ins>
      <w:ins w:id="50" w:author="Nokia" w:date="2020-10-13T16:11:00Z">
        <w:r w:rsidR="00E06AF9">
          <w:rPr>
            <w:noProof w:val="0"/>
          </w:rPr>
          <w:tab/>
        </w:r>
      </w:ins>
      <w:ins w:id="51" w:author="Nokia" w:date="2020-10-13T16:10:00Z">
        <w:r w:rsidRPr="00EA5FA7">
          <w:rPr>
            <w:noProof w:val="0"/>
          </w:rPr>
          <w:tab/>
          <w:t>}</w:t>
        </w:r>
      </w:ins>
      <w:r w:rsidR="0065709A" w:rsidRPr="00EA5FA7">
        <w:rPr>
          <w:noProof w:val="0"/>
        </w:rPr>
        <w:t>,</w:t>
      </w:r>
    </w:p>
    <w:p w14:paraId="11C9A0FC" w14:textId="77777777" w:rsidR="0065709A" w:rsidRPr="00EA5FA7" w:rsidRDefault="0065709A" w:rsidP="0065709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31A721" w14:textId="77777777" w:rsidR="0065709A" w:rsidRPr="00EA5FA7" w:rsidRDefault="0065709A" w:rsidP="0065709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E5970C" w14:textId="77777777" w:rsidR="0065709A" w:rsidRPr="00EA5FA7" w:rsidRDefault="0065709A" w:rsidP="0065709A">
      <w:pPr>
        <w:pStyle w:val="PL"/>
        <w:rPr>
          <w:noProof w:val="0"/>
        </w:rPr>
      </w:pPr>
    </w:p>
    <w:p w14:paraId="183FFBBE" w14:textId="62D4DAC4" w:rsidR="00D41450" w:rsidRDefault="00D41450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66A87C98" w14:textId="77777777" w:rsidTr="00F328F1">
        <w:tc>
          <w:tcPr>
            <w:tcW w:w="9629" w:type="dxa"/>
            <w:shd w:val="clear" w:color="auto" w:fill="D9D9D9" w:themeFill="background1" w:themeFillShade="D9"/>
          </w:tcPr>
          <w:p w14:paraId="1954D628" w14:textId="1E3E0D01" w:rsidR="00D41450" w:rsidRPr="00D41450" w:rsidRDefault="00D41450" w:rsidP="00F328F1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2392135E" w14:textId="77777777" w:rsidR="00D41450" w:rsidRDefault="00D41450" w:rsidP="00D41450">
      <w:pPr>
        <w:rPr>
          <w:noProof/>
        </w:rPr>
      </w:pPr>
    </w:p>
    <w:sectPr w:rsidR="00D41450" w:rsidSect="0065709A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2C175" w14:textId="77777777" w:rsidR="00294DCB" w:rsidRDefault="00294DCB">
      <w:r>
        <w:separator/>
      </w:r>
    </w:p>
  </w:endnote>
  <w:endnote w:type="continuationSeparator" w:id="0">
    <w:p w14:paraId="4CEE7362" w14:textId="77777777" w:rsidR="00294DCB" w:rsidRDefault="00294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A8E98" w14:textId="77777777" w:rsidR="00D41450" w:rsidRDefault="00D414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5E6C3" w14:textId="77777777" w:rsidR="00D41450" w:rsidRDefault="00D414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F1B3E" w14:textId="77777777" w:rsidR="00D41450" w:rsidRDefault="00D414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EAC5A" w14:textId="77777777" w:rsidR="00294DCB" w:rsidRDefault="00294DCB">
      <w:r>
        <w:separator/>
      </w:r>
    </w:p>
  </w:footnote>
  <w:footnote w:type="continuationSeparator" w:id="0">
    <w:p w14:paraId="75B65FF7" w14:textId="77777777" w:rsidR="00294DCB" w:rsidRDefault="00294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7416A" w14:textId="77777777" w:rsidR="00D41450" w:rsidRDefault="00D414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77D1F" w14:textId="77777777" w:rsidR="00D41450" w:rsidRDefault="00D414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EB"/>
    <w:rsid w:val="000A6394"/>
    <w:rsid w:val="000B7FED"/>
    <w:rsid w:val="000C038A"/>
    <w:rsid w:val="000C6598"/>
    <w:rsid w:val="000C6B88"/>
    <w:rsid w:val="000D44B3"/>
    <w:rsid w:val="00145D43"/>
    <w:rsid w:val="00192C46"/>
    <w:rsid w:val="001A08B3"/>
    <w:rsid w:val="001A7B60"/>
    <w:rsid w:val="001B2644"/>
    <w:rsid w:val="001B52F0"/>
    <w:rsid w:val="001B7A65"/>
    <w:rsid w:val="001E41F3"/>
    <w:rsid w:val="0026004D"/>
    <w:rsid w:val="002640DD"/>
    <w:rsid w:val="00275D12"/>
    <w:rsid w:val="00284FEB"/>
    <w:rsid w:val="002860C4"/>
    <w:rsid w:val="00294DCB"/>
    <w:rsid w:val="002B5741"/>
    <w:rsid w:val="002E472E"/>
    <w:rsid w:val="00305409"/>
    <w:rsid w:val="00305EFB"/>
    <w:rsid w:val="003609EF"/>
    <w:rsid w:val="0036231A"/>
    <w:rsid w:val="00374DD4"/>
    <w:rsid w:val="003E1A36"/>
    <w:rsid w:val="00410371"/>
    <w:rsid w:val="004242F1"/>
    <w:rsid w:val="004A173D"/>
    <w:rsid w:val="004B75B7"/>
    <w:rsid w:val="004D7C78"/>
    <w:rsid w:val="0051580D"/>
    <w:rsid w:val="00547111"/>
    <w:rsid w:val="0058548C"/>
    <w:rsid w:val="00592D74"/>
    <w:rsid w:val="005A50A1"/>
    <w:rsid w:val="005E2C44"/>
    <w:rsid w:val="006154EB"/>
    <w:rsid w:val="00621188"/>
    <w:rsid w:val="006257ED"/>
    <w:rsid w:val="0065709A"/>
    <w:rsid w:val="00665C47"/>
    <w:rsid w:val="00695808"/>
    <w:rsid w:val="006B46FB"/>
    <w:rsid w:val="006D0923"/>
    <w:rsid w:val="006E21FB"/>
    <w:rsid w:val="007176FF"/>
    <w:rsid w:val="007654FA"/>
    <w:rsid w:val="00770F0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E57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1450"/>
    <w:rsid w:val="00D50255"/>
    <w:rsid w:val="00D66520"/>
    <w:rsid w:val="00DE1D33"/>
    <w:rsid w:val="00DE34CF"/>
    <w:rsid w:val="00E06AF9"/>
    <w:rsid w:val="00E13F3D"/>
    <w:rsid w:val="00E34898"/>
    <w:rsid w:val="00EB09B7"/>
    <w:rsid w:val="00EC5008"/>
    <w:rsid w:val="00EE7D7C"/>
    <w:rsid w:val="00F136ED"/>
    <w:rsid w:val="00F25D98"/>
    <w:rsid w:val="00F300FB"/>
    <w:rsid w:val="00F400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41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4D7C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D7C7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D7C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D092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D092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5709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locked/>
    <w:rsid w:val="00305EFB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05EF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4F6DC-EA7B-4E85-A543-D2E6353A9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388</Words>
  <Characters>2329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2020-10-14T01:08:00Z</dcterms:created>
  <dcterms:modified xsi:type="dcterms:W3CDTF">2020-10-22T16:22:00Z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110-e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02</vt:lpwstr>
  </property>
  <property fmtid="{D5CDD505-2E9C-101B-9397-08002B2CF9AE}" pid="7" name="EndDate">
    <vt:lpwstr>13.11.2020</vt:lpwstr>
  </property>
  <property fmtid="{D5CDD505-2E9C-101B-9397-08002B2CF9AE}" pid="8" name="Tdoc#">
    <vt:lpwstr>R3-20xxxx</vt:lpwstr>
  </property>
  <property fmtid="{D5CDD505-2E9C-101B-9397-08002B2CF9AE}" pid="9" name="Spec#">
    <vt:lpwstr>38.473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B</vt:lpwstr>
  </property>
  <property fmtid="{D5CDD505-2E9C-101B-9397-08002B2CF9AE}" pid="17" name="ResDate">
    <vt:lpwstr>23.10.2020</vt:lpwstr>
  </property>
  <property fmtid="{D5CDD505-2E9C-101B-9397-08002B2CF9AE}" pid="18" name="Release">
    <vt:lpwstr>Rel-17</vt:lpwstr>
  </property>
  <property fmtid="{D5CDD505-2E9C-101B-9397-08002B2CF9AE}" pid="19" name="CrTitle">
    <vt:lpwstr>Template of RRC Reject in case of DU overload</vt:lpwstr>
  </property>
  <property fmtid="{D5CDD505-2E9C-101B-9397-08002B2CF9AE}" pid="20" name="MtgTitle">
    <vt:lpwstr> </vt:lpwstr>
  </property>
</Properties>
</file>